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7F3D4CA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w:t>
      </w:r>
      <w:r w:rsidR="006203B1">
        <w:rPr>
          <w:rFonts w:ascii="Arial" w:eastAsia="Arial Unicode MS" w:hAnsi="Arial"/>
          <w:sz w:val="24"/>
          <w:szCs w:val="24"/>
        </w:rPr>
        <w:t>[</w:t>
      </w:r>
      <w:r w:rsidR="006203B1" w:rsidRPr="006203B1">
        <w:rPr>
          <w:rFonts w:ascii="Arial" w:eastAsia="Arial Unicode MS" w:hAnsi="Arial"/>
          <w:b/>
          <w:sz w:val="24"/>
          <w:szCs w:val="24"/>
          <w:highlight w:val="yellow"/>
        </w:rPr>
        <w:t>Guidance:</w:t>
      </w:r>
      <w:r w:rsidR="006203B1">
        <w:rPr>
          <w:rFonts w:ascii="Arial" w:eastAsia="Arial Unicode MS" w:hAnsi="Arial"/>
          <w:sz w:val="24"/>
          <w:szCs w:val="24"/>
        </w:rPr>
        <w:t xml:space="preserve"> </w:t>
      </w:r>
      <w:r w:rsidR="006203B1" w:rsidRPr="006203B1">
        <w:rPr>
          <w:rFonts w:ascii="Arial" w:eastAsia="Arial Unicode MS" w:hAnsi="Arial"/>
          <w:b/>
          <w:sz w:val="24"/>
          <w:szCs w:val="24"/>
        </w:rPr>
        <w:t>check</w:t>
      </w:r>
      <w:r w:rsidR="006203B1">
        <w:rPr>
          <w:rFonts w:ascii="Arial" w:eastAsia="Arial Unicode MS" w:hAnsi="Arial"/>
          <w:sz w:val="24"/>
          <w:szCs w:val="24"/>
        </w:rPr>
        <w:t xml:space="preserve"> with Commercial Finance what provisions </w:t>
      </w:r>
      <w:r w:rsidR="006203B1">
        <w:rPr>
          <w:rFonts w:ascii="Arial" w:eastAsia="Arial Unicode MS" w:hAnsi="Arial"/>
          <w:sz w:val="24"/>
          <w:szCs w:val="24"/>
        </w:rPr>
        <w:lastRenderedPageBreak/>
        <w:t xml:space="preserve">to make here – the quick ratio is not currently used]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5"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6" w:name="LASTCURSORPOSITION"/>
      <w:bookmarkEnd w:id="6"/>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lastRenderedPageBreak/>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lastRenderedPageBreak/>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lastRenderedPageBreak/>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04DF17A2" w:rsidR="00595B64" w:rsidRPr="00D4288D" w:rsidRDefault="00CF4FC3" w:rsidP="009920C4">
            <w:pPr>
              <w:pStyle w:val="MarginText"/>
              <w:jc w:val="left"/>
              <w:rPr>
                <w:rFonts w:ascii="Arial" w:hAnsi="Arial" w:cs="Arial"/>
                <w:sz w:val="24"/>
                <w:szCs w:val="24"/>
              </w:rPr>
            </w:pPr>
            <w:del w:id="41" w:author="Author" w:date="2020-09-08T09:23:00Z">
              <w:r w:rsidRPr="00D4288D" w:rsidDel="009920C4">
                <w:rPr>
                  <w:rFonts w:ascii="Arial" w:hAnsi="Arial" w:cs="Arial"/>
                  <w:sz w:val="24"/>
                  <w:szCs w:val="24"/>
                </w:rPr>
                <w:delText>[</w:delText>
              </w:r>
            </w:del>
            <w:ins w:id="42" w:author="Author" w:date="2020-09-08T09:23:00Z">
              <w:r w:rsidR="009920C4">
                <w:rPr>
                  <w:rFonts w:ascii="Arial" w:hAnsi="Arial" w:cs="Arial"/>
                  <w:sz w:val="24"/>
                  <w:szCs w:val="24"/>
                </w:rPr>
                <w:t>D</w:t>
              </w:r>
            </w:ins>
            <w:del w:id="43" w:author="Author" w:date="2020-09-08T09:23:00Z">
              <w:r w:rsidRPr="00D4288D" w:rsidDel="009920C4">
                <w:rPr>
                  <w:rFonts w:ascii="Arial" w:hAnsi="Arial" w:cs="Arial"/>
                  <w:sz w:val="24"/>
                  <w:szCs w:val="24"/>
                </w:rPr>
                <w:delText>D</w:delText>
              </w:r>
            </w:del>
            <w:r w:rsidRPr="00D4288D">
              <w:rPr>
                <w:rFonts w:ascii="Arial" w:hAnsi="Arial" w:cs="Arial"/>
                <w:sz w:val="24"/>
                <w:szCs w:val="24"/>
              </w:rPr>
              <w:t>&amp;B Threshold</w:t>
            </w:r>
            <w:ins w:id="44" w:author="Author" w:date="2020-09-08T09:23:00Z">
              <w:r w:rsidR="009920C4">
                <w:rPr>
                  <w:rFonts w:ascii="Arial" w:hAnsi="Arial" w:cs="Arial"/>
                  <w:sz w:val="24"/>
                  <w:szCs w:val="24"/>
                </w:rPr>
                <w:t xml:space="preserve"> of 50 </w:t>
              </w:r>
            </w:ins>
            <w:del w:id="45" w:author="Author" w:date="2020-09-08T09:23:00Z">
              <w:r w:rsidRPr="00D4288D" w:rsidDel="009920C4">
                <w:rPr>
                  <w:rFonts w:ascii="Arial" w:hAnsi="Arial" w:cs="Arial"/>
                  <w:sz w:val="24"/>
                  <w:szCs w:val="24"/>
                </w:rPr>
                <w:delText>]</w:delText>
              </w:r>
            </w:del>
          </w:p>
        </w:tc>
      </w:tr>
      <w:tr w:rsidR="00595B64" w:rsidRPr="00D4288D" w14:paraId="0F02005E" w14:textId="77777777" w:rsidTr="00E5094A">
        <w:tc>
          <w:tcPr>
            <w:tcW w:w="3080" w:type="dxa"/>
            <w:shd w:val="clear" w:color="auto" w:fill="FFFFFF"/>
          </w:tcPr>
          <w:p w14:paraId="0F02005C" w14:textId="77777777" w:rsidR="00595B64" w:rsidRPr="009920C4" w:rsidRDefault="00CF4FC3" w:rsidP="009926A4">
            <w:pPr>
              <w:pStyle w:val="MarginText"/>
              <w:jc w:val="left"/>
              <w:rPr>
                <w:rFonts w:ascii="Arial" w:hAnsi="Arial" w:cs="Arial"/>
                <w:sz w:val="24"/>
                <w:szCs w:val="24"/>
                <w:rPrChange w:id="46" w:author="Author" w:date="2020-09-08T09:24:00Z">
                  <w:rPr>
                    <w:rFonts w:ascii="Arial" w:hAnsi="Arial" w:cs="Arial"/>
                    <w:sz w:val="24"/>
                    <w:szCs w:val="24"/>
                  </w:rPr>
                </w:rPrChange>
              </w:rPr>
            </w:pPr>
            <w:del w:id="47" w:author="Author" w:date="2020-09-08T09:24:00Z">
              <w:r w:rsidRPr="009920C4" w:rsidDel="009920C4">
                <w:rPr>
                  <w:rFonts w:ascii="Arial" w:hAnsi="Arial" w:cs="Arial"/>
                  <w:sz w:val="24"/>
                  <w:szCs w:val="24"/>
                  <w:rPrChange w:id="48" w:author="Author" w:date="2020-09-08T09:24:00Z">
                    <w:rPr>
                      <w:rFonts w:ascii="Arial" w:hAnsi="Arial" w:cs="Arial"/>
                      <w:sz w:val="24"/>
                      <w:szCs w:val="24"/>
                      <w:highlight w:val="yellow"/>
                    </w:rPr>
                  </w:rPrChange>
                </w:rPr>
                <w:delText>[</w:delText>
              </w:r>
            </w:del>
            <w:r w:rsidRPr="009920C4">
              <w:rPr>
                <w:rFonts w:ascii="Arial" w:hAnsi="Arial" w:cs="Arial"/>
                <w:sz w:val="24"/>
                <w:szCs w:val="24"/>
                <w:rPrChange w:id="49" w:author="Author" w:date="2020-09-08T09:24:00Z">
                  <w:rPr>
                    <w:rFonts w:ascii="Arial" w:hAnsi="Arial" w:cs="Arial"/>
                    <w:sz w:val="24"/>
                    <w:szCs w:val="24"/>
                    <w:highlight w:val="yellow"/>
                  </w:rPr>
                </w:rPrChange>
              </w:rPr>
              <w:t xml:space="preserve">Framework Guarantor/ </w:t>
            </w:r>
            <w:del w:id="50" w:author="Author" w:date="2020-09-08T09:24:00Z">
              <w:r w:rsidRPr="009920C4" w:rsidDel="009920C4">
                <w:rPr>
                  <w:rFonts w:ascii="Arial" w:hAnsi="Arial" w:cs="Arial"/>
                  <w:sz w:val="24"/>
                  <w:szCs w:val="24"/>
                  <w:rPrChange w:id="51" w:author="Author" w:date="2020-09-08T09:24:00Z">
                    <w:rPr>
                      <w:rFonts w:ascii="Arial" w:hAnsi="Arial" w:cs="Arial"/>
                      <w:sz w:val="24"/>
                      <w:szCs w:val="24"/>
                      <w:highlight w:val="yellow"/>
                    </w:rPr>
                  </w:rPrChange>
                </w:rPr>
                <w:delText>[</w:delText>
              </w:r>
            </w:del>
            <w:r w:rsidRPr="009920C4">
              <w:rPr>
                <w:rFonts w:ascii="Arial" w:hAnsi="Arial" w:cs="Arial"/>
                <w:sz w:val="24"/>
                <w:szCs w:val="24"/>
                <w:rPrChange w:id="52" w:author="Author" w:date="2020-09-08T09:24:00Z">
                  <w:rPr>
                    <w:rFonts w:ascii="Arial" w:hAnsi="Arial" w:cs="Arial"/>
                    <w:sz w:val="24"/>
                    <w:szCs w:val="24"/>
                    <w:highlight w:val="yellow"/>
                  </w:rPr>
                </w:rPrChange>
              </w:rPr>
              <w:t>and Call-Off Guarantor</w:t>
            </w:r>
            <w:del w:id="53" w:author="Author" w:date="2020-09-08T09:24:00Z">
              <w:r w:rsidRPr="009920C4" w:rsidDel="009920C4">
                <w:rPr>
                  <w:rFonts w:ascii="Arial" w:hAnsi="Arial" w:cs="Arial"/>
                  <w:sz w:val="24"/>
                  <w:szCs w:val="24"/>
                  <w:rPrChange w:id="54" w:author="Author" w:date="2020-09-08T09:24:00Z">
                    <w:rPr>
                      <w:rFonts w:ascii="Arial" w:hAnsi="Arial" w:cs="Arial"/>
                      <w:sz w:val="24"/>
                      <w:szCs w:val="24"/>
                      <w:highlight w:val="yellow"/>
                    </w:rPr>
                  </w:rPrChange>
                </w:rPr>
                <w:delText>]</w:delText>
              </w:r>
            </w:del>
          </w:p>
        </w:tc>
        <w:tc>
          <w:tcPr>
            <w:tcW w:w="3081" w:type="dxa"/>
            <w:shd w:val="clear" w:color="auto" w:fill="FFFFFF"/>
          </w:tcPr>
          <w:p w14:paraId="0F02005D" w14:textId="43C04D2B" w:rsidR="00595B64" w:rsidRPr="00D4288D" w:rsidRDefault="009920C4" w:rsidP="009926A4">
            <w:pPr>
              <w:pStyle w:val="MarginText"/>
              <w:jc w:val="left"/>
              <w:rPr>
                <w:rFonts w:ascii="Arial" w:hAnsi="Arial" w:cs="Arial"/>
                <w:sz w:val="24"/>
                <w:szCs w:val="24"/>
              </w:rPr>
            </w:pPr>
            <w:ins w:id="55" w:author="Author" w:date="2020-09-08T09:24:00Z">
              <w:r>
                <w:rPr>
                  <w:rFonts w:ascii="Arial" w:hAnsi="Arial" w:cs="Arial"/>
                  <w:sz w:val="24"/>
                  <w:szCs w:val="24"/>
                </w:rPr>
                <w:t>D</w:t>
              </w:r>
              <w:r w:rsidRPr="00D4288D">
                <w:rPr>
                  <w:rFonts w:ascii="Arial" w:hAnsi="Arial" w:cs="Arial"/>
                  <w:sz w:val="24"/>
                  <w:szCs w:val="24"/>
                </w:rPr>
                <w:t>&amp;B Threshold</w:t>
              </w:r>
              <w:r>
                <w:rPr>
                  <w:rFonts w:ascii="Arial" w:hAnsi="Arial" w:cs="Arial"/>
                  <w:sz w:val="24"/>
                  <w:szCs w:val="24"/>
                </w:rPr>
                <w:t xml:space="preserve"> of 50 (if applicable)</w:t>
              </w:r>
            </w:ins>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9920C4" w:rsidRDefault="00E5094A" w:rsidP="009926A4">
            <w:pPr>
              <w:pStyle w:val="MarginText"/>
              <w:jc w:val="left"/>
              <w:rPr>
                <w:rFonts w:ascii="Arial" w:hAnsi="Arial" w:cs="Arial"/>
                <w:sz w:val="24"/>
                <w:szCs w:val="24"/>
                <w:rPrChange w:id="56" w:author="Author" w:date="2020-09-08T09:24:00Z">
                  <w:rPr>
                    <w:rFonts w:ascii="Arial" w:hAnsi="Arial" w:cs="Arial"/>
                    <w:sz w:val="24"/>
                    <w:szCs w:val="24"/>
                    <w:highlight w:val="yellow"/>
                  </w:rPr>
                </w:rPrChange>
              </w:rPr>
            </w:pPr>
            <w:del w:id="57" w:author="Author" w:date="2020-09-08T09:24:00Z">
              <w:r w:rsidRPr="009920C4" w:rsidDel="009920C4">
                <w:rPr>
                  <w:rFonts w:ascii="Arial" w:hAnsi="Arial" w:cs="Arial"/>
                  <w:sz w:val="24"/>
                  <w:szCs w:val="24"/>
                  <w:rPrChange w:id="58" w:author="Author" w:date="2020-09-08T09:24:00Z">
                    <w:rPr>
                      <w:rFonts w:ascii="Arial" w:hAnsi="Arial" w:cs="Arial"/>
                      <w:sz w:val="24"/>
                      <w:szCs w:val="24"/>
                      <w:highlight w:val="yellow"/>
                    </w:rPr>
                  </w:rPrChange>
                </w:rPr>
                <w:delText>[</w:delText>
              </w:r>
            </w:del>
            <w:r w:rsidRPr="009920C4">
              <w:rPr>
                <w:rFonts w:ascii="Arial" w:hAnsi="Arial" w:cs="Arial"/>
                <w:sz w:val="24"/>
                <w:szCs w:val="24"/>
                <w:rPrChange w:id="59" w:author="Author" w:date="2020-09-08T09:24:00Z">
                  <w:rPr>
                    <w:rFonts w:ascii="Arial" w:hAnsi="Arial" w:cs="Arial"/>
                    <w:sz w:val="24"/>
                    <w:szCs w:val="24"/>
                    <w:highlight w:val="yellow"/>
                  </w:rPr>
                </w:rPrChange>
              </w:rPr>
              <w:t>Key Subcontractor</w:t>
            </w:r>
            <w:del w:id="60" w:author="Author" w:date="2020-09-08T09:24:00Z">
              <w:r w:rsidRPr="009920C4" w:rsidDel="009920C4">
                <w:rPr>
                  <w:rFonts w:ascii="Arial" w:hAnsi="Arial" w:cs="Arial"/>
                  <w:sz w:val="24"/>
                  <w:szCs w:val="24"/>
                  <w:rPrChange w:id="61" w:author="Author" w:date="2020-09-08T09:24:00Z">
                    <w:rPr>
                      <w:rFonts w:ascii="Arial" w:hAnsi="Arial" w:cs="Arial"/>
                      <w:sz w:val="24"/>
                      <w:szCs w:val="24"/>
                      <w:highlight w:val="yellow"/>
                    </w:rPr>
                  </w:rPrChange>
                </w:rPr>
                <w:delText>]</w:delText>
              </w:r>
            </w:del>
          </w:p>
        </w:tc>
        <w:tc>
          <w:tcPr>
            <w:tcW w:w="3081" w:type="dxa"/>
            <w:tcBorders>
              <w:bottom w:val="single" w:sz="4" w:space="0" w:color="auto"/>
            </w:tcBorders>
            <w:shd w:val="clear" w:color="auto" w:fill="FFFFFF"/>
          </w:tcPr>
          <w:p w14:paraId="0F020060" w14:textId="21B218D7" w:rsidR="00E5094A" w:rsidRPr="00D4288D" w:rsidRDefault="009920C4" w:rsidP="009926A4">
            <w:pPr>
              <w:pStyle w:val="MarginText"/>
              <w:jc w:val="left"/>
              <w:rPr>
                <w:rFonts w:ascii="Arial" w:hAnsi="Arial" w:cs="Arial"/>
                <w:sz w:val="24"/>
                <w:szCs w:val="24"/>
              </w:rPr>
            </w:pPr>
            <w:ins w:id="62" w:author="Author" w:date="2020-09-08T09:24:00Z">
              <w:r>
                <w:rPr>
                  <w:rFonts w:ascii="Arial" w:hAnsi="Arial" w:cs="Arial"/>
                  <w:sz w:val="24"/>
                  <w:szCs w:val="24"/>
                </w:rPr>
                <w:t>D</w:t>
              </w:r>
              <w:r w:rsidRPr="00D4288D">
                <w:rPr>
                  <w:rFonts w:ascii="Arial" w:hAnsi="Arial" w:cs="Arial"/>
                  <w:sz w:val="24"/>
                  <w:szCs w:val="24"/>
                </w:rPr>
                <w:t>&amp;B Threshold</w:t>
              </w:r>
              <w:r>
                <w:rPr>
                  <w:rFonts w:ascii="Arial" w:hAnsi="Arial" w:cs="Arial"/>
                  <w:sz w:val="24"/>
                  <w:szCs w:val="24"/>
                </w:rPr>
                <w:t xml:space="preserve"> of 50</w:t>
              </w:r>
              <w:r>
                <w:rPr>
                  <w:rFonts w:ascii="Arial" w:hAnsi="Arial" w:cs="Arial"/>
                  <w:sz w:val="24"/>
                  <w:szCs w:val="24"/>
                </w:rPr>
                <w:t xml:space="preserve"> (if applicable)</w:t>
              </w:r>
            </w:ins>
          </w:p>
        </w:tc>
      </w:tr>
    </w:tbl>
    <w:p w14:paraId="0F020064" w14:textId="77777777" w:rsidR="00595B64" w:rsidRPr="00D4288D" w:rsidRDefault="00595B64" w:rsidP="00532C31">
      <w:pPr>
        <w:spacing w:after="0"/>
        <w:rPr>
          <w:rFonts w:ascii="Arial" w:hAnsi="Arial"/>
          <w:sz w:val="24"/>
          <w:szCs w:val="24"/>
        </w:rPr>
      </w:pPr>
      <w:bookmarkStart w:id="63" w:name="_GoBack"/>
      <w:bookmarkEnd w:id="63"/>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93D66" w14:textId="77777777" w:rsidR="00E127B2" w:rsidRDefault="00E127B2">
      <w:pPr>
        <w:spacing w:after="0"/>
      </w:pPr>
      <w:r>
        <w:separator/>
      </w:r>
    </w:p>
  </w:endnote>
  <w:endnote w:type="continuationSeparator" w:id="0">
    <w:p w14:paraId="0F6828E8" w14:textId="77777777" w:rsidR="00E127B2" w:rsidRDefault="00E127B2">
      <w:pPr>
        <w:spacing w:after="0"/>
      </w:pPr>
      <w:r>
        <w:continuationSeparator/>
      </w:r>
    </w:p>
  </w:endnote>
  <w:endnote w:type="continuationNotice" w:id="1">
    <w:p w14:paraId="5EDA1635" w14:textId="77777777" w:rsidR="00E127B2" w:rsidRDefault="00E12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1BBE7" w14:textId="77777777" w:rsidR="000A2227" w:rsidRDefault="000A22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373ED17B"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 xml:space="preserve">Framework Ref: </w:t>
    </w:r>
    <w:r w:rsidR="00117962">
      <w:rPr>
        <w:rFonts w:ascii="Arial" w:hAnsi="Arial"/>
        <w:sz w:val="20"/>
      </w:rPr>
      <w:t>RM6178 Water, Wastewater and Ancillary Services (2)</w:t>
    </w:r>
    <w:r w:rsidRPr="00D34B0F">
      <w:rPr>
        <w:rFonts w:ascii="Arial" w:hAnsi="Arial"/>
        <w:sz w:val="20"/>
        <w:szCs w:val="20"/>
      </w:rPr>
      <w:tab/>
      <w:t xml:space="preserve">                                           </w:t>
    </w:r>
  </w:p>
  <w:p w14:paraId="0F020072" w14:textId="67A376E5"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9920C4">
      <w:rPr>
        <w:rFonts w:ascii="Arial" w:hAnsi="Arial"/>
        <w:noProof/>
        <w:sz w:val="20"/>
        <w:szCs w:val="20"/>
      </w:rPr>
      <w:t>5</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CA4E0" w14:textId="77777777" w:rsidR="00E127B2" w:rsidRDefault="00E127B2">
      <w:pPr>
        <w:spacing w:after="0"/>
      </w:pPr>
      <w:r>
        <w:separator/>
      </w:r>
    </w:p>
  </w:footnote>
  <w:footnote w:type="continuationSeparator" w:id="0">
    <w:p w14:paraId="021E216A" w14:textId="77777777" w:rsidR="00E127B2" w:rsidRDefault="00E127B2">
      <w:pPr>
        <w:spacing w:after="0"/>
      </w:pPr>
      <w:r>
        <w:continuationSeparator/>
      </w:r>
    </w:p>
  </w:footnote>
  <w:footnote w:type="continuationNotice" w:id="1">
    <w:p w14:paraId="3C134410" w14:textId="77777777" w:rsidR="00E127B2" w:rsidRDefault="00E127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B2BF1" w14:textId="77777777" w:rsidR="000A2227" w:rsidRDefault="000A22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36798CA8"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5F28E4CA"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117962">
      <w:rPr>
        <w:rFonts w:ascii="Arial" w:hAnsi="Arial"/>
        <w:sz w:val="20"/>
        <w:szCs w:val="16"/>
        <w:lang w:eastAsia="en-GB"/>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4C2C3" w14:textId="77777777" w:rsidR="000A2227" w:rsidRDefault="000A2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A2227"/>
    <w:rsid w:val="000C162D"/>
    <w:rsid w:val="00117962"/>
    <w:rsid w:val="00162391"/>
    <w:rsid w:val="001F56F9"/>
    <w:rsid w:val="00334224"/>
    <w:rsid w:val="003C420F"/>
    <w:rsid w:val="00461C6F"/>
    <w:rsid w:val="00532C31"/>
    <w:rsid w:val="00553E1E"/>
    <w:rsid w:val="00595B64"/>
    <w:rsid w:val="005A4FCE"/>
    <w:rsid w:val="006203B1"/>
    <w:rsid w:val="006E485D"/>
    <w:rsid w:val="00782505"/>
    <w:rsid w:val="007B0997"/>
    <w:rsid w:val="007B6910"/>
    <w:rsid w:val="007D6E62"/>
    <w:rsid w:val="0085199F"/>
    <w:rsid w:val="0088684A"/>
    <w:rsid w:val="008D21E3"/>
    <w:rsid w:val="008E0E8D"/>
    <w:rsid w:val="009517A5"/>
    <w:rsid w:val="009920C4"/>
    <w:rsid w:val="009926A4"/>
    <w:rsid w:val="00A2152A"/>
    <w:rsid w:val="00A22A74"/>
    <w:rsid w:val="00AA04DB"/>
    <w:rsid w:val="00AB1DD5"/>
    <w:rsid w:val="00AB5170"/>
    <w:rsid w:val="00B1610E"/>
    <w:rsid w:val="00B4166D"/>
    <w:rsid w:val="00B611C2"/>
    <w:rsid w:val="00BE2FF3"/>
    <w:rsid w:val="00BE4B62"/>
    <w:rsid w:val="00C063E9"/>
    <w:rsid w:val="00C071EF"/>
    <w:rsid w:val="00C224B7"/>
    <w:rsid w:val="00C61D98"/>
    <w:rsid w:val="00CE272C"/>
    <w:rsid w:val="00CF4FC3"/>
    <w:rsid w:val="00D14504"/>
    <w:rsid w:val="00D34B0F"/>
    <w:rsid w:val="00D4288D"/>
    <w:rsid w:val="00D63366"/>
    <w:rsid w:val="00D80765"/>
    <w:rsid w:val="00DB402B"/>
    <w:rsid w:val="00DF27BE"/>
    <w:rsid w:val="00E127B2"/>
    <w:rsid w:val="00E35C30"/>
    <w:rsid w:val="00E5094A"/>
    <w:rsid w:val="00E85FF4"/>
    <w:rsid w:val="00EA6386"/>
    <w:rsid w:val="00ED5BD7"/>
    <w:rsid w:val="00EE69EB"/>
    <w:rsid w:val="00EF774C"/>
    <w:rsid w:val="00F05974"/>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2018-12-13T09:24:00Z</dcterms:created>
  <dcterms:modified xsi:type="dcterms:W3CDTF">2020-09-08T08:24:00Z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